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C2EA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S1-202151</w:t>
      </w:r>
      <w:r w:rsidR="00F60FC8">
        <w:rPr>
          <w:b/>
          <w:i/>
          <w:noProof/>
          <w:sz w:val="28"/>
        </w:rPr>
        <w:t>r</w:t>
      </w:r>
      <w:r w:rsidR="00075D02">
        <w:rPr>
          <w:b/>
          <w:i/>
          <w:noProof/>
          <w:sz w:val="28"/>
        </w:rPr>
        <w:t>2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8F616" w:rsidR="001E41F3" w:rsidRPr="00410371" w:rsidRDefault="00D126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0504">
              <w:rPr>
                <w:b/>
                <w:noProof/>
                <w:sz w:val="28"/>
              </w:rPr>
              <w:t>22.832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8421C" w:rsidR="001E41F3" w:rsidRPr="00410371" w:rsidRDefault="00D126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F34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F8D8A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0F34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D34" w:rsidR="001E41F3" w:rsidRPr="00410371" w:rsidRDefault="00D12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050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D126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504" w:rsidRPr="009C104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22B61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992BBD">
              <w:t>20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20E4C328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</w:t>
            </w:r>
            <w:r w:rsidR="00075D02">
              <w:rPr>
                <w:noProof/>
              </w:rPr>
              <w:t>s</w:t>
            </w:r>
            <w:r w:rsidR="00C63027">
              <w:rPr>
                <w:noProof/>
              </w:rPr>
              <w:t xml:space="preserve"> 5.20.6</w:t>
            </w:r>
            <w:r w:rsidR="00075D02">
              <w:rPr>
                <w:noProof/>
              </w:rPr>
              <w:t xml:space="preserve"> and 6.1</w:t>
            </w:r>
            <w:r w:rsidR="00C63027">
              <w:rPr>
                <w:noProof/>
              </w:rPr>
              <w:t xml:space="preserve">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B15ED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  <w:r w:rsidR="00075D02">
              <w:rPr>
                <w:noProof/>
              </w:rPr>
              <w:t>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2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Heading1"/>
      </w:pPr>
      <w:bookmarkStart w:id="3" w:name="_Toc27761251"/>
      <w:r w:rsidRPr="009C104D">
        <w:t>2</w:t>
      </w:r>
      <w:r w:rsidRPr="009C104D">
        <w:tab/>
        <w:t>References</w:t>
      </w:r>
      <w:bookmarkEnd w:id="3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4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5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6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7" w:author="Juan-Antonio Ibanez (Ericsson)" w:date="2020-04-08T19:05:00Z">
        <w:r w:rsidRPr="009C104D">
          <w:t>Void</w:t>
        </w:r>
      </w:ins>
      <w:del w:id="8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9" w:name="_Toc27761406"/>
      <w:bookmarkEnd w:id="2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Heading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9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R(A,B)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10" w:author="Juan-Antonio Ibanez (Ericsson)" w:date="2020-05-08T15:31:00Z">
        <w:r>
          <w:rPr>
            <w:rFonts w:eastAsia="Calibri"/>
          </w:rPr>
          <w:t>2</w:t>
        </w:r>
      </w:ins>
      <w:del w:id="11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 xml:space="preserve">Maximum absolute relative time error </w:t>
      </w:r>
      <w:proofErr w:type="spellStart"/>
      <w:r w:rsidRPr="009C104D">
        <w:rPr>
          <w:rFonts w:eastAsia="Calibri"/>
          <w:i/>
          <w:iCs/>
        </w:rPr>
        <w:t>max|TE</w:t>
      </w:r>
      <w:r w:rsidRPr="009C104D">
        <w:rPr>
          <w:rFonts w:eastAsia="Calibri"/>
          <w:i/>
          <w:iCs/>
          <w:vertAlign w:val="subscript"/>
        </w:rPr>
        <w:t>R</w:t>
      </w:r>
      <w:proofErr w:type="spellEnd"/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2" w:author="Juan-Antonio Ibanez (Ericsson)" w:date="2020-05-08T15:31:00Z">
        <w:r>
          <w:rPr>
            <w:rFonts w:eastAsia="Calibri"/>
          </w:rPr>
          <w:t>2</w:t>
        </w:r>
      </w:ins>
      <w:del w:id="13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Constant time error </w:t>
      </w:r>
      <w:proofErr w:type="spellStart"/>
      <w:r w:rsidRPr="009C104D">
        <w:rPr>
          <w:rFonts w:eastAsia="Calibri"/>
          <w:i/>
          <w:iCs/>
        </w:rPr>
        <w:t>cTE</w:t>
      </w:r>
      <w:proofErr w:type="spellEnd"/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4" w:author="Juan-Antonio Ibanez (Ericsson)" w:date="2020-05-08T15:31:00Z">
        <w:r>
          <w:rPr>
            <w:rFonts w:eastAsia="Calibri"/>
          </w:rPr>
          <w:t>2</w:t>
        </w:r>
      </w:ins>
      <w:del w:id="15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Dynamic time error </w:t>
      </w:r>
      <w:proofErr w:type="spellStart"/>
      <w:r w:rsidRPr="009C104D">
        <w:rPr>
          <w:rFonts w:eastAsia="Calibri"/>
          <w:i/>
          <w:iCs/>
        </w:rPr>
        <w:t>dTE</w:t>
      </w:r>
      <w:proofErr w:type="spellEnd"/>
      <w:r w:rsidRPr="009C104D">
        <w:rPr>
          <w:rFonts w:eastAsia="Calibri"/>
        </w:rPr>
        <w:t xml:space="preserve"> is the zero-mean, random component of the time error. (IEC/IEEE 60802 [1</w:t>
      </w:r>
      <w:ins w:id="16" w:author="Juan-Antonio Ibanez (Ericsson)" w:date="2020-05-08T15:31:00Z">
        <w:r>
          <w:rPr>
            <w:rFonts w:eastAsia="Calibri"/>
          </w:rPr>
          <w:t>2</w:t>
        </w:r>
      </w:ins>
      <w:del w:id="17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Heading4"/>
        <w:rPr>
          <w:rFonts w:eastAsia="Calibri"/>
        </w:rPr>
      </w:pPr>
      <w:bookmarkStart w:id="18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8"/>
      <w:ins w:id="19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20" w:author="Juan-Antonio Ibanez (Ericsson)" w:date="2020-04-08T18:56:00Z">
        <w:r w:rsidRPr="009C104D">
          <w:rPr>
            <w:rFonts w:eastAsia="Calibri"/>
          </w:rPr>
          <w:t>wired</w:t>
        </w:r>
      </w:ins>
      <w:ins w:id="21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2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3" w:author="Juan-Antonio Ibanez (Ericsson)" w:date="2020-05-04T19:29:00Z"/>
        </w:rPr>
      </w:pPr>
      <w:ins w:id="24" w:author="Juan-Antonio Ibanez (Ericsson)" w:date="2020-05-04T19:29:00Z">
        <w:r>
          <w:t>NOTE:</w:t>
        </w:r>
        <w:r>
          <w:tab/>
        </w:r>
      </w:ins>
      <w:ins w:id="25" w:author="Juan-Antonio Ibanez (Ericsson)" w:date="2020-05-04T19:30:00Z">
        <w:r>
          <w:t xml:space="preserve">The </w:t>
        </w:r>
      </w:ins>
      <w:ins w:id="26" w:author="Juan-Antonio Ibanez (Ericsson)" w:date="2020-05-04T19:29:00Z">
        <w:r w:rsidRPr="0092092A">
          <w:t xml:space="preserve">IEC/IEEE 60802 </w:t>
        </w:r>
      </w:ins>
      <w:ins w:id="27" w:author="Juan-Antonio Ibanez (Ericsson)" w:date="2020-05-04T19:30:00Z">
        <w:r>
          <w:t>p</w:t>
        </w:r>
      </w:ins>
      <w:ins w:id="28" w:author="Juan-Antonio Ibanez (Ericsson)" w:date="2020-05-04T19:29:00Z">
        <w:r w:rsidRPr="0092092A">
          <w:t>rofile document is a draft, which is subject to change</w:t>
        </w:r>
      </w:ins>
      <w:ins w:id="29" w:author="Juan-Antonio Ibanez (Ericsson)" w:date="2020-05-04T19:30:00Z">
        <w:r>
          <w:t xml:space="preserve">. </w:t>
        </w:r>
      </w:ins>
      <w:ins w:id="30" w:author="Juan-Antonio Ibanez (Ericsson)" w:date="2020-05-04T19:31:00Z">
        <w:r w:rsidRPr="009D6EB6">
          <w:t xml:space="preserve">The latest draft </w:t>
        </w:r>
      </w:ins>
      <w:ins w:id="31" w:author="Juan-Antonio Ibanez (Ericsson)" w:date="2020-05-04T19:34:00Z">
        <w:r>
          <w:t>at the time of wri</w:t>
        </w:r>
      </w:ins>
      <w:ins w:id="32" w:author="Juan-Antonio Ibanez (Ericsson)" w:date="2020-05-04T19:35:00Z">
        <w:r>
          <w:t xml:space="preserve">ting </w:t>
        </w:r>
      </w:ins>
      <w:ins w:id="33" w:author="Juan-Antonio Ibanez (Ericsson)" w:date="2020-05-04T19:31:00Z">
        <w:r w:rsidRPr="009D6EB6">
          <w:t>is D1.1</w:t>
        </w:r>
      </w:ins>
      <w:ins w:id="34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5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 xml:space="preserve">is ≤ 1 µs (maximum absolute relative time error </w:t>
      </w:r>
      <w:proofErr w:type="spellStart"/>
      <w:r w:rsidRPr="009C104D">
        <w:rPr>
          <w:rFonts w:eastAsia="Calibri"/>
        </w:rPr>
        <w:t>max|TE</w:t>
      </w:r>
      <w:r w:rsidRPr="009C104D">
        <w:rPr>
          <w:rFonts w:eastAsia="Calibri"/>
          <w:vertAlign w:val="subscript"/>
        </w:rPr>
        <w:t>R</w:t>
      </w:r>
      <w:proofErr w:type="spellEnd"/>
      <w:r w:rsidRPr="009C104D">
        <w:rPr>
          <w:rFonts w:eastAsia="Calibri"/>
        </w:rPr>
        <w:t xml:space="preserve">| ≤ 1 µs (IEC/IEEE 60802 </w:t>
      </w:r>
      <w:del w:id="36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7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8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9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2BDF453F" w14:textId="77777777" w:rsidR="002A0504" w:rsidRPr="00EE6CB9" w:rsidRDefault="002A0504" w:rsidP="002A0504">
      <w:r w:rsidRPr="009C104D">
        <w:t xml:space="preserve">The network time inaccuracy is required to be better than ±1 </w:t>
      </w:r>
      <w:proofErr w:type="spellStart"/>
      <w:r w:rsidRPr="009C104D">
        <w:t>μs</w:t>
      </w:r>
      <w:proofErr w:type="spellEnd"/>
      <w:r w:rsidRPr="009C104D">
        <w:t xml:space="preserve"> after crossing approximately 15 transparent clocks (50 ns time error each) or 3 boundary clocks (250 ns time error each) (IEC 61850-9-3 [15]). </w:t>
      </w:r>
      <w:del w:id="40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1" w:author="Juan-Antonio Ibanez (Ericsson)" w:date="2020-04-08T19:09:00Z">
        <w:r w:rsidRPr="009C104D" w:rsidDel="002C5B1D">
          <w:delText xml:space="preserve">However, the 5G network may be integrated with non-3GPP time synchonized networks also in energy automation. This decreases the available time error budget for the 5G system. </w:delText>
        </w:r>
      </w:del>
    </w:p>
    <w:p w14:paraId="629A8976" w14:textId="77777777" w:rsidR="002A0504" w:rsidRPr="009C104D" w:rsidRDefault="002A0504" w:rsidP="002A0504">
      <w:bookmarkStart w:id="42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3" w:name="_Toc27761413"/>
      <w:bookmarkEnd w:id="42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Heading3"/>
      </w:pPr>
      <w:r w:rsidRPr="009C104D">
        <w:t>5.20.6</w:t>
      </w:r>
      <w:r w:rsidRPr="009C104D">
        <w:tab/>
        <w:t>Potential New Requirements needed to support the use case</w:t>
      </w:r>
      <w:bookmarkEnd w:id="43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44" w:author="Juan-Antonio Ibanez (Ericsson)" w:date="2020-04-27T14:39:00Z">
        <w:r w:rsidRPr="009C104D" w:rsidDel="00E10CDC">
          <w:delText>[x</w:delText>
        </w:r>
      </w:del>
      <w:ins w:id="45" w:author="Juan-Antonio Ibanez (Ericsson)" w:date="2020-04-27T14:40:00Z">
        <w:r>
          <w:t>900</w:t>
        </w:r>
      </w:ins>
      <w:r w:rsidRPr="009C104D">
        <w:t xml:space="preserve"> ns</w:t>
      </w:r>
      <w:del w:id="46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47" w:author="Juan-Antonio Ibanez (Ericsson)" w:date="2020-04-27T14:39:00Z">
        <w:r w:rsidRPr="009C104D" w:rsidDel="007E07D6">
          <w:delText>[x</w:delText>
        </w:r>
      </w:del>
      <w:ins w:id="48" w:author="Juan-Antonio Ibanez (Ericsson)" w:date="2020-04-27T14:39:00Z">
        <w:r>
          <w:t>900</w:t>
        </w:r>
      </w:ins>
      <w:r w:rsidRPr="009C104D">
        <w:t xml:space="preserve"> ns</w:t>
      </w:r>
      <w:del w:id="49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39ABCC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 ≤ 1 µs in the above potential new requirements (in both, global time domain and 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76935D63" w14:textId="5387C678" w:rsidR="00075D02" w:rsidRPr="009C104D" w:rsidRDefault="00075D02" w:rsidP="00075D02">
      <w:r w:rsidRPr="009C104D">
        <w:t xml:space="preserve">----------------------------------------------------- Start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1C7E255E" w14:textId="77777777" w:rsidR="00075D02" w:rsidRPr="00C33D71" w:rsidRDefault="00075D02" w:rsidP="00075D02">
      <w:pPr>
        <w:pStyle w:val="Heading2"/>
      </w:pPr>
      <w:bookmarkStart w:id="50" w:name="_Toc27761415"/>
      <w:r w:rsidRPr="00C33D71">
        <w:t>6.1</w:t>
      </w:r>
      <w:r w:rsidRPr="00C33D71">
        <w:tab/>
        <w:t>Industrial Ethernet integration</w:t>
      </w:r>
      <w:bookmarkEnd w:id="50"/>
    </w:p>
    <w:p w14:paraId="2E6C3B4D" w14:textId="77777777" w:rsidR="00075D02" w:rsidRPr="008A58EE" w:rsidRDefault="00075D02" w:rsidP="00075D02">
      <w:pPr>
        <w:rPr>
          <w:rFonts w:eastAsia="SimSun"/>
        </w:rPr>
      </w:pPr>
      <w:r w:rsidRPr="008A58EE">
        <w:t xml:space="preserve">This clause contains merged and consolidated potential service requirements related to </w:t>
      </w:r>
      <w:r w:rsidRPr="008A58EE">
        <w:rPr>
          <w:rFonts w:eastAsia="SimSun"/>
        </w:rPr>
        <w:t>Industrial Ethernet integration, which includes time synchronization, different time domains, integration scenarios, and support for time-sensitive networking (TSN).</w:t>
      </w:r>
    </w:p>
    <w:p w14:paraId="092BBCA3" w14:textId="77777777" w:rsidR="00075D02" w:rsidRPr="00C33D71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a</w:t>
      </w:r>
      <w:r w:rsidRPr="00C33D71">
        <w:t>]</w:t>
      </w:r>
      <w:r w:rsidRPr="00C33D71">
        <w:tab/>
        <w:t xml:space="preserve">The 5G system shall be able to support </w:t>
      </w:r>
      <w:r>
        <w:t xml:space="preserve">four synchronization </w:t>
      </w:r>
      <w:r w:rsidRPr="00C33D71">
        <w:t>domains on a UE.</w:t>
      </w:r>
    </w:p>
    <w:p w14:paraId="6DF06D83" w14:textId="77777777" w:rsidR="00075D02" w:rsidRPr="00080C87" w:rsidRDefault="00075D02" w:rsidP="00075D02">
      <w:pPr>
        <w:pStyle w:val="NO"/>
      </w:pPr>
      <w:r>
        <w:lastRenderedPageBreak/>
        <w:t>NOTE:</w:t>
      </w:r>
      <w:r>
        <w:tab/>
        <w:t xml:space="preserve">The four synchronization domains are used, for example, as two synchronization domains for global time and two working clock domains. One pair of </w:t>
      </w:r>
      <w:r w:rsidRPr="00F01D76">
        <w:t>global time</w:t>
      </w:r>
      <w:r>
        <w:t xml:space="preserve"> and</w:t>
      </w:r>
      <w:r w:rsidRPr="00F01D76">
        <w:t xml:space="preserve"> working clock</w:t>
      </w:r>
      <w:r>
        <w:t xml:space="preserve"> is used as </w:t>
      </w:r>
      <w:r w:rsidRPr="00F01D76">
        <w:t>redundant synchronization domain</w:t>
      </w:r>
      <w:r>
        <w:t>s</w:t>
      </w:r>
      <w:r w:rsidRPr="00F01D76">
        <w:t xml:space="preserve"> for zero failover time.</w:t>
      </w:r>
    </w:p>
    <w:p w14:paraId="3BA6328D" w14:textId="77777777" w:rsidR="00075D02" w:rsidRPr="00F04DBC" w:rsidRDefault="00075D02" w:rsidP="00075D02">
      <w:r w:rsidRPr="00F04DBC">
        <w:t>[</w:t>
      </w:r>
      <w:r>
        <w:t>M</w:t>
      </w:r>
      <w:r w:rsidRPr="00F04DBC">
        <w:t>PR-22832-6.1-00</w:t>
      </w:r>
      <w:r>
        <w:t>b</w:t>
      </w:r>
      <w:r w:rsidRPr="00F04DBC">
        <w:t>]</w:t>
      </w:r>
      <w:r w:rsidRPr="00F04DBC">
        <w:tab/>
        <w:t>The 5G system shall be able to support arbitrary placement of sync master functionality and sync device functionality in integrated 5G / non-3GPP TSN networks.</w:t>
      </w:r>
    </w:p>
    <w:p w14:paraId="71EE1DB7" w14:textId="77777777" w:rsidR="00075D02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c</w:t>
      </w:r>
      <w:r w:rsidRPr="00C33D71">
        <w:t>]</w:t>
      </w:r>
      <w:r w:rsidRPr="00C33D71">
        <w:tab/>
        <w:t xml:space="preserve">The 5G system shall be able to support clock synchronization through the 5G network if the sync master and the sync devices are </w:t>
      </w:r>
      <w:r>
        <w:t xml:space="preserve">served by </w:t>
      </w:r>
      <w:r w:rsidRPr="00C33D71">
        <w:t>different UEs.</w:t>
      </w:r>
      <w:r>
        <w:t xml:space="preserve"> (Flow of clock synchronization messages is in either direction, UL and DL.)</w:t>
      </w:r>
    </w:p>
    <w:p w14:paraId="56F6F528" w14:textId="77777777" w:rsidR="00075D02" w:rsidRDefault="00075D02" w:rsidP="00075D02">
      <w:r>
        <w:t>[MPR-22832-6.1-00d]</w:t>
      </w:r>
      <w:r>
        <w:tab/>
      </w:r>
      <w:r w:rsidRPr="00AA3D4B">
        <w:t>The 5G System shall be able to support up to 128 synchronization domains (with different synchronization domain identifiers / domain numbers)</w:t>
      </w:r>
      <w:bookmarkStart w:id="51" w:name="_Hlk16022852"/>
      <w:r>
        <w:t>, including for UEs connected through the 5G network</w:t>
      </w:r>
      <w:bookmarkEnd w:id="51"/>
      <w:r w:rsidRPr="00AA3D4B">
        <w:t>.</w:t>
      </w:r>
    </w:p>
    <w:p w14:paraId="5B27ED26" w14:textId="77777777" w:rsidR="00075D02" w:rsidRPr="001D52C5" w:rsidRDefault="00075D02" w:rsidP="00075D02">
      <w:r w:rsidRPr="001D52C5">
        <w:t>[</w:t>
      </w:r>
      <w:r>
        <w:t>M</w:t>
      </w:r>
      <w:r w:rsidRPr="001D52C5">
        <w:t>PR-22832-6</w:t>
      </w:r>
      <w:r>
        <w:t>.1</w:t>
      </w:r>
      <w:r w:rsidRPr="001D52C5">
        <w:t>-00</w:t>
      </w:r>
      <w:r>
        <w:t>e</w:t>
      </w:r>
      <w:r w:rsidRPr="001D52C5">
        <w:t>]</w:t>
      </w:r>
      <w:r w:rsidRPr="001D52C5">
        <w:tab/>
        <w:t xml:space="preserve">The 5G system shall provide a suitable </w:t>
      </w:r>
      <w:r>
        <w:t>means</w:t>
      </w:r>
      <w:r w:rsidRPr="001D52C5">
        <w:t xml:space="preserve"> </w:t>
      </w:r>
      <w:r>
        <w:t>to support</w:t>
      </w:r>
      <w:r w:rsidRPr="001D52C5">
        <w:t xml:space="preserve"> the </w:t>
      </w:r>
      <w:r>
        <w:t>management</w:t>
      </w:r>
      <w:r w:rsidRPr="001D52C5">
        <w:t xml:space="preserve"> of the merging </w:t>
      </w:r>
      <w:r>
        <w:t xml:space="preserve">and separation </w:t>
      </w:r>
      <w:r w:rsidRPr="001D52C5">
        <w:t>of working clock domains</w:t>
      </w:r>
      <w:r>
        <w:t xml:space="preserve">, </w:t>
      </w:r>
      <w:r w:rsidRPr="00F04DBC">
        <w:t>that is interoperable with the corresponding mechanisms of TSN and IEEE 802.1AS</w:t>
      </w:r>
      <w:r w:rsidRPr="001D52C5">
        <w:t>.</w:t>
      </w:r>
    </w:p>
    <w:p w14:paraId="25C1C10B" w14:textId="77777777" w:rsidR="00075D02" w:rsidRDefault="00075D02" w:rsidP="00075D02">
      <w:r w:rsidRPr="0059041B">
        <w:t>[MPR-22832-6.1-00</w:t>
      </w:r>
      <w:r>
        <w:t>f</w:t>
      </w:r>
      <w:r w:rsidRPr="0059041B">
        <w:t>]</w:t>
      </w:r>
      <w:r>
        <w:tab/>
        <w:t>The 5G system shall support the fully distributed model for configuration of time-sensitive networking.</w:t>
      </w:r>
    </w:p>
    <w:p w14:paraId="15178E9A" w14:textId="77777777" w:rsidR="00075D02" w:rsidRPr="00E51C08" w:rsidRDefault="00075D02" w:rsidP="00075D02">
      <w:r w:rsidRPr="00E51C08">
        <w:t>[</w:t>
      </w:r>
      <w:r w:rsidRPr="0059041B">
        <w:t>MPR-22832-6.1-00</w:t>
      </w:r>
      <w:r>
        <w:t>g</w:t>
      </w:r>
      <w:r w:rsidRPr="00E51C08">
        <w:t>]</w:t>
      </w:r>
      <w:r w:rsidRPr="00E51C08">
        <w:tab/>
        <w:t xml:space="preserve">The 5G system shall support the fully distributed model for </w:t>
      </w:r>
      <w:r>
        <w:t xml:space="preserve">configuration of </w:t>
      </w:r>
      <w:r w:rsidRPr="00E51C08">
        <w:t xml:space="preserve">time-sensitive networking that is aligned with </w:t>
      </w:r>
      <w:r w:rsidRPr="00E51C08">
        <w:rPr>
          <w:lang w:val="en-US"/>
        </w:rPr>
        <w:t>Multiple Stream Registration Protocol (</w:t>
      </w:r>
      <w:r w:rsidRPr="00E51C08">
        <w:t xml:space="preserve">MSRP, </w:t>
      </w:r>
      <w:r w:rsidRPr="00E51C08">
        <w:rPr>
          <w:lang w:val="en-US"/>
        </w:rPr>
        <w:t xml:space="preserve">IEEE 802.1Q </w:t>
      </w:r>
      <w:r>
        <w:rPr>
          <w:lang w:val="en-US"/>
        </w:rPr>
        <w:t>[9]</w:t>
      </w:r>
      <w:r w:rsidRPr="00E51C08">
        <w:rPr>
          <w:lang w:val="en-US"/>
        </w:rPr>
        <w:t>),</w:t>
      </w:r>
      <w:r>
        <w:rPr>
          <w:lang w:val="en-US"/>
        </w:rPr>
        <w:t xml:space="preserve"> IEEE</w:t>
      </w:r>
      <w:r w:rsidRPr="00E51C08">
        <w:rPr>
          <w:lang w:val="en-US"/>
        </w:rPr>
        <w:t xml:space="preserve"> </w:t>
      </w:r>
      <w:r w:rsidRPr="00E51C08">
        <w:rPr>
          <w:lang w:val="en-US" w:eastAsia="de-DE"/>
        </w:rPr>
        <w:t>P802.1CS Link-local Registration Protocol</w:t>
      </w:r>
      <w:r>
        <w:rPr>
          <w:lang w:val="en-US" w:eastAsia="de-DE"/>
        </w:rPr>
        <w:t xml:space="preserve"> (LRP) [10]</w:t>
      </w:r>
      <w:r w:rsidRPr="00E51C08">
        <w:rPr>
          <w:lang w:val="en-US" w:eastAsia="de-DE"/>
        </w:rPr>
        <w:t xml:space="preserve">, and </w:t>
      </w:r>
      <w:r>
        <w:rPr>
          <w:lang w:val="en-US" w:eastAsia="de-DE"/>
        </w:rPr>
        <w:t xml:space="preserve">IEEE </w:t>
      </w:r>
      <w:r w:rsidRPr="00E51C08">
        <w:rPr>
          <w:lang w:val="en-US" w:eastAsia="de-DE"/>
        </w:rPr>
        <w:t>P802.1Qdd Resource Allocation Protocol</w:t>
      </w:r>
      <w:r>
        <w:rPr>
          <w:lang w:val="en-US" w:eastAsia="de-DE"/>
        </w:rPr>
        <w:t xml:space="preserve"> (RAP) [11]</w:t>
      </w:r>
      <w:r w:rsidRPr="00E51C08">
        <w:rPr>
          <w:lang w:val="en-US"/>
        </w:rPr>
        <w:t>.</w:t>
      </w:r>
    </w:p>
    <w:p w14:paraId="43C667FC" w14:textId="77777777" w:rsidR="00075D02" w:rsidRDefault="00075D02" w:rsidP="00075D02">
      <w:r>
        <w:t>[</w:t>
      </w:r>
      <w:r w:rsidRPr="0059041B">
        <w:t>MPR-22832-6.1-00</w:t>
      </w:r>
      <w:r>
        <w:t>h]</w:t>
      </w:r>
      <w:r>
        <w:tab/>
        <w:t>The 5G system shall support the user-network / network-network interface for the dynamic configuration of the fully distributed model for time-sensitive networking.</w:t>
      </w:r>
    </w:p>
    <w:p w14:paraId="2D9017AC" w14:textId="05FE01DE" w:rsidR="00075D02" w:rsidRDefault="00075D02" w:rsidP="00075D02">
      <w:r>
        <w:t>[MPR-22832-6.1-00i] The time synchronization budget assigned to the 5G system</w:t>
      </w:r>
      <w:r w:rsidRPr="00F74015">
        <w:t xml:space="preserve"> </w:t>
      </w:r>
      <w:r>
        <w:t xml:space="preserve">in integrated TSN networks for the global time domain shall be at most </w:t>
      </w:r>
      <w:del w:id="52" w:author="Juan-Antonio Ibanez (Ericsson)" w:date="2020-05-20T15:47:00Z">
        <w:r w:rsidDel="00075D02">
          <w:delText>[x</w:delText>
        </w:r>
      </w:del>
      <w:ins w:id="53" w:author="Juan-Antonio Ibanez (Ericsson)" w:date="2020-05-20T15:47:00Z">
        <w:r>
          <w:t>900</w:t>
        </w:r>
      </w:ins>
      <w:r>
        <w:t xml:space="preserve"> ns</w:t>
      </w:r>
      <w:del w:id="54" w:author="Juan-Antonio Ibanez (Ericsson)" w:date="2020-05-20T15:47:00Z">
        <w:r w:rsidDel="00075D02">
          <w:delText>]</w:delText>
        </w:r>
      </w:del>
      <w:r>
        <w:t>.</w:t>
      </w:r>
    </w:p>
    <w:p w14:paraId="0BE8F542" w14:textId="1290A936" w:rsidR="00075D02" w:rsidRDefault="00075D02" w:rsidP="00075D02">
      <w:r>
        <w:t xml:space="preserve">[MPR-22832-6.1-00j] The time synchronization budget assigned to the 5G system in integrated TSN networks for a working clock domain shall be at most </w:t>
      </w:r>
      <w:del w:id="55" w:author="Juan-Antonio Ibanez (Ericsson)" w:date="2020-05-20T15:48:00Z">
        <w:r w:rsidDel="00075D02">
          <w:delText>[x</w:delText>
        </w:r>
      </w:del>
      <w:ins w:id="56" w:author="Juan-Antonio Ibanez (Ericsson)" w:date="2020-05-20T15:48:00Z">
        <w:r>
          <w:t>900</w:t>
        </w:r>
      </w:ins>
      <w:r>
        <w:t xml:space="preserve"> ns</w:t>
      </w:r>
      <w:del w:id="57" w:author="Juan-Antonio Ibanez (Ericsson)" w:date="2020-05-20T15:48:00Z">
        <w:r w:rsidDel="00075D02">
          <w:delText>]</w:delText>
        </w:r>
      </w:del>
      <w:r>
        <w:t>.</w:t>
      </w:r>
    </w:p>
    <w:p w14:paraId="03159B4E" w14:textId="77777777" w:rsidR="00075D02" w:rsidRDefault="00075D02" w:rsidP="00075D02">
      <w:pPr>
        <w:pStyle w:val="NO"/>
      </w:pPr>
      <w:r>
        <w:t>NOTE:</w:t>
      </w:r>
      <w:r>
        <w:tab/>
        <w:t xml:space="preserve">The clock synchronization precision between the sync master and any sync device in the synchronization domain is </w:t>
      </w:r>
      <w:r w:rsidRPr="00457CAE">
        <w:t>≤ </w:t>
      </w:r>
      <w:r>
        <w:t>1 µs in the above potential new requirements (in both, global time domain and working clock domain).</w:t>
      </w:r>
    </w:p>
    <w:p w14:paraId="6EF3A6E5" w14:textId="77777777" w:rsidR="00075D02" w:rsidRDefault="00075D02" w:rsidP="00075D02">
      <w:pPr>
        <w:pStyle w:val="TH"/>
      </w:pPr>
      <w:r>
        <w:t>Table 6.1-1: Relation between merged and new potential service requirements from use cases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2408"/>
        <w:gridCol w:w="2403"/>
        <w:gridCol w:w="2408"/>
      </w:tblGrid>
      <w:tr w:rsidR="00075D02" w:rsidRPr="00495B76" w14:paraId="62A9DFC4" w14:textId="77777777" w:rsidTr="00C17FE9">
        <w:tc>
          <w:tcPr>
            <w:tcW w:w="2465" w:type="dxa"/>
            <w:shd w:val="clear" w:color="auto" w:fill="auto"/>
          </w:tcPr>
          <w:p w14:paraId="14569BCD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59A3D493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  <w:tc>
          <w:tcPr>
            <w:tcW w:w="2465" w:type="dxa"/>
            <w:shd w:val="clear" w:color="auto" w:fill="auto"/>
          </w:tcPr>
          <w:p w14:paraId="7D1EE1B7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24C63347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</w:tr>
      <w:tr w:rsidR="00075D02" w:rsidRPr="00650E46" w14:paraId="33BCB804" w14:textId="77777777" w:rsidTr="00C17FE9">
        <w:tc>
          <w:tcPr>
            <w:tcW w:w="2465" w:type="dxa"/>
            <w:shd w:val="clear" w:color="auto" w:fill="auto"/>
          </w:tcPr>
          <w:p w14:paraId="29FA4C27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a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024847DE" w14:textId="77777777" w:rsidR="00075D02" w:rsidRPr="00650E46" w:rsidRDefault="00075D02" w:rsidP="00C17FE9">
            <w:pPr>
              <w:pStyle w:val="TAL"/>
            </w:pPr>
            <w:r w:rsidRPr="00650E46">
              <w:t>[PR-5.2.6-001]</w:t>
            </w:r>
          </w:p>
        </w:tc>
        <w:tc>
          <w:tcPr>
            <w:tcW w:w="2465" w:type="dxa"/>
            <w:shd w:val="clear" w:color="auto" w:fill="auto"/>
          </w:tcPr>
          <w:p w14:paraId="29F9BF0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e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6D215B69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 xml:space="preserve"> 4</w:t>
            </w:r>
            <w:r w:rsidRPr="00650E46">
              <w:t>.6-001]</w:t>
            </w:r>
            <w:r w:rsidRPr="00650E46">
              <w:br/>
              <w:t>[PR-5.</w:t>
            </w:r>
            <w:r>
              <w:t xml:space="preserve"> 4</w:t>
            </w:r>
            <w:r w:rsidRPr="00650E46">
              <w:t>.6-002]</w:t>
            </w:r>
          </w:p>
        </w:tc>
      </w:tr>
      <w:tr w:rsidR="00075D02" w:rsidRPr="00650E46" w14:paraId="4788FBE8" w14:textId="77777777" w:rsidTr="00C17FE9">
        <w:tc>
          <w:tcPr>
            <w:tcW w:w="2465" w:type="dxa"/>
            <w:shd w:val="clear" w:color="auto" w:fill="auto"/>
          </w:tcPr>
          <w:p w14:paraId="69EC487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b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28A412D6" w14:textId="77777777" w:rsidR="00075D02" w:rsidRPr="00650E46" w:rsidRDefault="00075D02" w:rsidP="00C17FE9">
            <w:pPr>
              <w:pStyle w:val="TAL"/>
            </w:pPr>
            <w:r w:rsidRPr="00650E46">
              <w:t>[PR-5.2.6-003]</w:t>
            </w:r>
          </w:p>
        </w:tc>
        <w:tc>
          <w:tcPr>
            <w:tcW w:w="2465" w:type="dxa"/>
            <w:shd w:val="clear" w:color="auto" w:fill="auto"/>
          </w:tcPr>
          <w:p w14:paraId="397351EB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f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81A645D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.6-001]</w:t>
            </w:r>
          </w:p>
        </w:tc>
      </w:tr>
      <w:tr w:rsidR="00075D02" w:rsidRPr="00650E46" w14:paraId="2381CCC3" w14:textId="77777777" w:rsidTr="00C17FE9">
        <w:tc>
          <w:tcPr>
            <w:tcW w:w="2465" w:type="dxa"/>
            <w:shd w:val="clear" w:color="auto" w:fill="auto"/>
          </w:tcPr>
          <w:p w14:paraId="6D34CEFE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c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DF5CCB4" w14:textId="77777777" w:rsidR="00075D02" w:rsidRPr="00650E46" w:rsidRDefault="00075D02" w:rsidP="00C17FE9">
            <w:pPr>
              <w:pStyle w:val="TAL"/>
            </w:pPr>
            <w:r w:rsidRPr="00650E46">
              <w:t>[PR-5.2.6-002]</w:t>
            </w:r>
          </w:p>
        </w:tc>
        <w:tc>
          <w:tcPr>
            <w:tcW w:w="2465" w:type="dxa"/>
            <w:shd w:val="clear" w:color="auto" w:fill="auto"/>
          </w:tcPr>
          <w:p w14:paraId="79BAD48D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[MPR-22832-6.1-00g]</w:t>
            </w:r>
          </w:p>
          <w:p w14:paraId="0F792A2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[MPR-22832-6.1-00i]</w:t>
            </w:r>
          </w:p>
          <w:p w14:paraId="3652B04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[MPR-22832-6.1-00j]</w:t>
            </w:r>
          </w:p>
        </w:tc>
        <w:tc>
          <w:tcPr>
            <w:tcW w:w="2465" w:type="dxa"/>
            <w:shd w:val="clear" w:color="auto" w:fill="auto"/>
          </w:tcPr>
          <w:p w14:paraId="1D413750" w14:textId="77777777" w:rsidR="00075D02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2</w:t>
            </w:r>
            <w:r w:rsidRPr="00650E46">
              <w:t>]</w:t>
            </w:r>
          </w:p>
          <w:p w14:paraId="69F3AF48" w14:textId="77777777" w:rsidR="00075D02" w:rsidRDefault="00075D02" w:rsidP="00C17FE9">
            <w:pPr>
              <w:pStyle w:val="TAL"/>
            </w:pPr>
            <w:r>
              <w:t>[PR-5.20.6-001]</w:t>
            </w:r>
          </w:p>
          <w:p w14:paraId="44985857" w14:textId="77777777" w:rsidR="00075D02" w:rsidRPr="00650E46" w:rsidRDefault="00075D02" w:rsidP="00C17FE9">
            <w:pPr>
              <w:pStyle w:val="TAL"/>
            </w:pPr>
            <w:r>
              <w:t>[PR-5.20.6-002]</w:t>
            </w:r>
          </w:p>
        </w:tc>
      </w:tr>
      <w:tr w:rsidR="00075D02" w:rsidRPr="00650E46" w14:paraId="44EC9BE2" w14:textId="77777777" w:rsidTr="00C17FE9"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90F6F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d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1F0D0" w14:textId="77777777" w:rsidR="00075D02" w:rsidRPr="00650E46" w:rsidRDefault="00075D02" w:rsidP="00C17FE9">
            <w:pPr>
              <w:pStyle w:val="TAL"/>
            </w:pPr>
            <w:r w:rsidRPr="00650E46">
              <w:t>[PR-5.3.6-001]</w:t>
            </w:r>
            <w:r w:rsidRPr="00650E46">
              <w:br/>
              <w:t>[PR-5.3.6-002]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02D16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h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E7072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3</w:t>
            </w:r>
            <w:r w:rsidRPr="00650E46">
              <w:t>]</w:t>
            </w:r>
          </w:p>
        </w:tc>
      </w:tr>
    </w:tbl>
    <w:p w14:paraId="4424F81B" w14:textId="77777777" w:rsidR="00075D02" w:rsidRPr="00F04DBC" w:rsidRDefault="00075D02" w:rsidP="00075D02"/>
    <w:p w14:paraId="19ADFD59" w14:textId="56A29DB2" w:rsidR="00075D02" w:rsidRPr="009C104D" w:rsidRDefault="00075D02" w:rsidP="00075D02">
      <w:r w:rsidRPr="009C104D">
        <w:t xml:space="preserve">----------------------------------------------------- End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37BB0366" w14:textId="77777777" w:rsidR="00075D02" w:rsidRDefault="00075D02">
      <w:pPr>
        <w:rPr>
          <w:noProof/>
        </w:rPr>
      </w:pPr>
    </w:p>
    <w:sectPr w:rsidR="00075D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0129" w14:textId="77777777" w:rsidR="00D12686" w:rsidRDefault="00D12686">
      <w:r>
        <w:separator/>
      </w:r>
    </w:p>
  </w:endnote>
  <w:endnote w:type="continuationSeparator" w:id="0">
    <w:p w14:paraId="7B89A66D" w14:textId="77777777" w:rsidR="00D12686" w:rsidRDefault="00D1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A9E06" w14:textId="77777777" w:rsidR="00D12686" w:rsidRDefault="00D12686">
      <w:r>
        <w:separator/>
      </w:r>
    </w:p>
  </w:footnote>
  <w:footnote w:type="continuationSeparator" w:id="0">
    <w:p w14:paraId="529D0743" w14:textId="77777777" w:rsidR="00D12686" w:rsidRDefault="00D1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-Antonio Ibanez (Ericsson)">
    <w15:presenceInfo w15:providerId="None" w15:userId="Juan-Antonio Ibanez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5D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B75B7"/>
    <w:rsid w:val="004C4ED2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BBD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968C8"/>
    <w:rsid w:val="00BA3EC5"/>
    <w:rsid w:val="00BA51D9"/>
    <w:rsid w:val="00BB5DFC"/>
    <w:rsid w:val="00BD279D"/>
    <w:rsid w:val="00BD6BB8"/>
    <w:rsid w:val="00C63027"/>
    <w:rsid w:val="00C66BA2"/>
    <w:rsid w:val="00C95985"/>
    <w:rsid w:val="00CC5026"/>
    <w:rsid w:val="00CC68D0"/>
    <w:rsid w:val="00D03F9A"/>
    <w:rsid w:val="00D06D51"/>
    <w:rsid w:val="00D12686"/>
    <w:rsid w:val="00D24991"/>
    <w:rsid w:val="00D50255"/>
    <w:rsid w:val="00D66520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05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95EB7-D110-4DED-B463-83206C76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1864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Juan-Antonio Ibanez (Ericsson)</cp:lastModifiedBy>
  <cp:revision>3</cp:revision>
  <cp:lastPrinted>1899-12-31T23:00:00Z</cp:lastPrinted>
  <dcterms:created xsi:type="dcterms:W3CDTF">2020-05-20T13:54:00Z</dcterms:created>
  <dcterms:modified xsi:type="dcterms:W3CDTF">2020-05-20T13:55:00Z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